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4560F23A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BF77D3">
        <w:rPr>
          <w:b/>
          <w:i/>
          <w:sz w:val="28"/>
          <w:lang w:eastAsia="ko-KR"/>
        </w:rPr>
        <w:t>2323</w:t>
      </w:r>
    </w:p>
    <w:p w14:paraId="1E961B06" w14:textId="14EE8BA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9163E25" w:rsidR="00A452B4" w:rsidRDefault="0065175F" w:rsidP="009C4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9C4A2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CE2530D" w:rsidR="00A452B4" w:rsidRDefault="00BF77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2D16306" w:rsidR="00A452B4" w:rsidRDefault="0065175F" w:rsidP="00A14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B759CD0" w:rsidR="00A452B4" w:rsidRDefault="00DD642F" w:rsidP="00762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 xml:space="preserve">Service introduction of </w:t>
            </w:r>
            <w:r w:rsidR="004E5BA6">
              <w:rPr>
                <w:lang w:eastAsia="ja-JP"/>
              </w:rPr>
              <w:t>Nnwdaf_DataManagement</w:t>
            </w:r>
            <w:r w:rsidR="00FB44C5">
              <w:rPr>
                <w:noProof/>
                <w:lang w:eastAsia="zh-CN"/>
              </w:rPr>
              <w:t xml:space="preserve"> 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2720659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2307">
              <w:rPr>
                <w:noProof/>
              </w:rPr>
              <w:t>, China Mobile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2BEBE2F7" w:rsidR="00FB7303" w:rsidRPr="00311462" w:rsidRDefault="00125B82" w:rsidP="00725B2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E5BA6">
              <w:rPr>
                <w:lang w:eastAsia="ja-JP"/>
              </w:rPr>
              <w:t>Nnwdaf_DataManagement</w:t>
            </w:r>
            <w:r>
              <w:rPr>
                <w:noProof/>
                <w:lang w:eastAsia="zh-CN"/>
              </w:rPr>
              <w:t xml:space="preserve"> service is defined in stage 2.</w:t>
            </w:r>
            <w:r w:rsidR="00BD7670">
              <w:rPr>
                <w:noProof/>
                <w:lang w:eastAsia="zh-CN"/>
              </w:rPr>
              <w:t xml:space="preserve"> It’s proposed to define the the service introduction of </w:t>
            </w:r>
            <w:r w:rsidR="00BD7670">
              <w:rPr>
                <w:lang w:eastAsia="ja-JP"/>
              </w:rPr>
              <w:t>Nnwdaf_DataManagement.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5E8DF91" w:rsidR="006F0841" w:rsidRDefault="00125B82" w:rsidP="00B26C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="00B26CBB">
              <w:rPr>
                <w:noProof/>
                <w:lang w:eastAsia="zh-CN"/>
              </w:rPr>
              <w:t xml:space="preserve">service introduction of </w:t>
            </w:r>
            <w:r w:rsidR="004E5BA6">
              <w:rPr>
                <w:lang w:eastAsia="ja-JP"/>
              </w:rPr>
              <w:t>Nnwdaf_DataManagement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353F107" w:rsidR="006F0841" w:rsidRDefault="00125B82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</w:t>
            </w:r>
            <w:r w:rsidR="00194F88">
              <w:t>requirement will not be specifi</w:t>
            </w:r>
            <w:r>
              <w:t>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2713F91" w:rsidR="00A452B4" w:rsidRDefault="00125B82" w:rsidP="00610C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3.2; 4.1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A127D4D" w:rsidR="00A452B4" w:rsidRDefault="006D6C4F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2B697B" w14:textId="77777777" w:rsidR="007B7D86" w:rsidRDefault="007B7D86" w:rsidP="007B7D86">
      <w:pPr>
        <w:pStyle w:val="2"/>
      </w:pPr>
      <w:bookmarkStart w:id="3" w:name="_Toc28012749"/>
      <w:bookmarkStart w:id="4" w:name="_Toc34266219"/>
      <w:bookmarkStart w:id="5" w:name="_Toc36102390"/>
      <w:bookmarkStart w:id="6" w:name="_Toc43563432"/>
      <w:bookmarkStart w:id="7" w:name="_Toc45133975"/>
      <w:bookmarkStart w:id="8" w:name="_Toc50031905"/>
      <w:bookmarkStart w:id="9" w:name="_Toc51762825"/>
      <w:bookmarkStart w:id="10" w:name="_Toc56640892"/>
      <w:bookmarkStart w:id="11" w:name="_Toc59017860"/>
      <w:bookmarkStart w:id="12" w:name="_Toc66231728"/>
      <w:bookmarkStart w:id="13" w:name="_Toc68168889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87A7E4F" w14:textId="77777777" w:rsidR="007B7D86" w:rsidRDefault="007B7D86" w:rsidP="007B7D86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E4C6262" w14:textId="77777777" w:rsidR="007B7D86" w:rsidRDefault="007B7D86" w:rsidP="007B7D86">
      <w:pPr>
        <w:pStyle w:val="EW"/>
      </w:pPr>
      <w:r>
        <w:t>5QI</w:t>
      </w:r>
      <w:r>
        <w:tab/>
        <w:t>5G QoS Identifier</w:t>
      </w:r>
    </w:p>
    <w:p w14:paraId="33672098" w14:textId="77777777" w:rsidR="007B7D86" w:rsidRDefault="007B7D86" w:rsidP="007B7D86">
      <w:pPr>
        <w:pStyle w:val="EW"/>
      </w:pPr>
      <w:r>
        <w:t>AF</w:t>
      </w:r>
      <w:r>
        <w:tab/>
        <w:t>Application Function</w:t>
      </w:r>
    </w:p>
    <w:p w14:paraId="165A3CA4" w14:textId="77777777" w:rsidR="007B7D86" w:rsidRDefault="007B7D86" w:rsidP="007B7D86">
      <w:pPr>
        <w:pStyle w:val="EW"/>
      </w:pPr>
      <w:r>
        <w:t>AMF</w:t>
      </w:r>
      <w:r>
        <w:tab/>
        <w:t>Access and Mobility Management Function</w:t>
      </w:r>
    </w:p>
    <w:p w14:paraId="1ED515C1" w14:textId="77777777" w:rsidR="007B7D86" w:rsidRDefault="007B7D86" w:rsidP="007B7D86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6FB04D19" w14:textId="77777777" w:rsidR="007B7D86" w:rsidRDefault="007B7D86" w:rsidP="007B7D86">
      <w:pPr>
        <w:pStyle w:val="EW"/>
        <w:rPr>
          <w:ins w:id="14" w:author="Huawei" w:date="2021-04-07T16:19:00Z"/>
          <w:lang w:val="en-US"/>
        </w:rPr>
      </w:pPr>
      <w:r>
        <w:rPr>
          <w:lang w:val="en-US"/>
        </w:rPr>
        <w:t>CEF</w:t>
      </w:r>
      <w:r>
        <w:rPr>
          <w:lang w:val="en-US"/>
        </w:rPr>
        <w:tab/>
        <w:t>Charging Enablement Function</w:t>
      </w:r>
    </w:p>
    <w:p w14:paraId="541A33BE" w14:textId="74C06B19" w:rsidR="002D74E3" w:rsidRPr="002D74E3" w:rsidRDefault="002D74E3" w:rsidP="002D74E3">
      <w:pPr>
        <w:pStyle w:val="EW"/>
        <w:rPr>
          <w:lang w:val="en-US"/>
        </w:rPr>
      </w:pPr>
      <w:ins w:id="15" w:author="Huawei" w:date="2021-04-07T16:19:00Z">
        <w:r>
          <w:rPr>
            <w:lang w:val="en-US"/>
          </w:rPr>
          <w:t>DCCF</w:t>
        </w:r>
        <w:r>
          <w:rPr>
            <w:lang w:val="en-US"/>
          </w:rPr>
          <w:tab/>
        </w:r>
      </w:ins>
      <w:ins w:id="16" w:author="Huawei" w:date="2021-04-07T16:20:00Z">
        <w:r>
          <w:rPr>
            <w:lang w:eastAsia="zh-CN"/>
          </w:rPr>
          <w:t>Data Collection Coordination Function</w:t>
        </w:r>
      </w:ins>
    </w:p>
    <w:p w14:paraId="598ABCEE" w14:textId="77777777" w:rsidR="007B7D86" w:rsidRDefault="007B7D86" w:rsidP="007B7D86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3A7ED240" w14:textId="77777777" w:rsidR="007B7D86" w:rsidRDefault="007B7D86" w:rsidP="007B7D86">
      <w:pPr>
        <w:pStyle w:val="EW"/>
        <w:rPr>
          <w:lang w:val="en-US"/>
        </w:rPr>
      </w:pPr>
      <w:r>
        <w:rPr>
          <w:lang w:val="en-US"/>
        </w:rPr>
        <w:t>GFBR</w:t>
      </w:r>
      <w:r>
        <w:rPr>
          <w:lang w:val="en-US"/>
        </w:rPr>
        <w:tab/>
        <w:t>Guaranteed Flow Bit Rate</w:t>
      </w:r>
    </w:p>
    <w:p w14:paraId="2E54A849" w14:textId="77777777" w:rsidR="007B7D86" w:rsidRDefault="007B7D86" w:rsidP="007B7D86">
      <w:pPr>
        <w:pStyle w:val="EW"/>
      </w:pPr>
      <w:r>
        <w:t>HTTP</w:t>
      </w:r>
      <w:r>
        <w:tab/>
        <w:t>Hypertext Transfer Protocol</w:t>
      </w:r>
    </w:p>
    <w:p w14:paraId="3DC6B108" w14:textId="7A527702" w:rsidR="00736D6D" w:rsidRDefault="007B7D86" w:rsidP="00736D6D">
      <w:pPr>
        <w:pStyle w:val="EW"/>
        <w:rPr>
          <w:ins w:id="17" w:author="Huawei" w:date="2021-04-07T16:21:00Z"/>
        </w:rPr>
      </w:pPr>
      <w:r>
        <w:t>JSON</w:t>
      </w:r>
      <w:r>
        <w:tab/>
        <w:t>JavaScript Object Notation</w:t>
      </w:r>
    </w:p>
    <w:p w14:paraId="193CC120" w14:textId="16BC59AC" w:rsidR="00874D52" w:rsidRPr="00874D52" w:rsidRDefault="00874D52" w:rsidP="00874D52">
      <w:pPr>
        <w:pStyle w:val="EW"/>
      </w:pPr>
      <w:ins w:id="18" w:author="Huawei" w:date="2021-04-07T16:21:00Z">
        <w:r>
          <w:t>MFAF</w:t>
        </w:r>
        <w:r>
          <w:tab/>
          <w:t>Messaging Framework Adaptor Function</w:t>
        </w:r>
      </w:ins>
    </w:p>
    <w:p w14:paraId="2E9A9A61" w14:textId="77777777" w:rsidR="007B7D86" w:rsidRDefault="007B7D86" w:rsidP="007B7D86">
      <w:pPr>
        <w:pStyle w:val="EW"/>
      </w:pPr>
      <w:r>
        <w:t>NEF</w:t>
      </w:r>
      <w:r>
        <w:tab/>
        <w:t>Network Exposure Function</w:t>
      </w:r>
    </w:p>
    <w:p w14:paraId="7C213827" w14:textId="77777777" w:rsidR="007B7D86" w:rsidRDefault="007B7D86" w:rsidP="007B7D86">
      <w:pPr>
        <w:pStyle w:val="EW"/>
      </w:pPr>
      <w:r>
        <w:t>NF</w:t>
      </w:r>
      <w:r>
        <w:tab/>
        <w:t>Network Function</w:t>
      </w:r>
    </w:p>
    <w:p w14:paraId="21742F5C" w14:textId="77777777" w:rsidR="007B7D86" w:rsidRDefault="007B7D86" w:rsidP="007B7D86">
      <w:pPr>
        <w:pStyle w:val="EW"/>
      </w:pPr>
      <w:r>
        <w:t>NRF</w:t>
      </w:r>
      <w:r>
        <w:tab/>
        <w:t>Network Repository Function</w:t>
      </w:r>
    </w:p>
    <w:p w14:paraId="0149AFF9" w14:textId="77777777" w:rsidR="007B7D86" w:rsidRDefault="007B7D86" w:rsidP="007B7D86">
      <w:pPr>
        <w:pStyle w:val="EW"/>
      </w:pPr>
      <w:r>
        <w:t>NSSF</w:t>
      </w:r>
      <w:r>
        <w:tab/>
        <w:t>Network Slice Selection Function</w:t>
      </w:r>
    </w:p>
    <w:p w14:paraId="02F084E1" w14:textId="77777777" w:rsidR="007B7D86" w:rsidRDefault="007B7D86" w:rsidP="007B7D86">
      <w:pPr>
        <w:pStyle w:val="EW"/>
      </w:pPr>
      <w:r>
        <w:t>NWDAF</w:t>
      </w:r>
      <w:r>
        <w:tab/>
        <w:t>Network Data Analytics Function</w:t>
      </w:r>
    </w:p>
    <w:p w14:paraId="60265FAA" w14:textId="77777777" w:rsidR="007B7D86" w:rsidRDefault="007B7D86" w:rsidP="007B7D86">
      <w:pPr>
        <w:pStyle w:val="EW"/>
      </w:pPr>
      <w:r>
        <w:t>OAM</w:t>
      </w:r>
      <w:r>
        <w:tab/>
        <w:t>Operation, Administration, and Maintenance</w:t>
      </w:r>
    </w:p>
    <w:p w14:paraId="3B30DD60" w14:textId="77777777" w:rsidR="007B7D86" w:rsidRDefault="007B7D86" w:rsidP="007B7D86">
      <w:pPr>
        <w:pStyle w:val="EW"/>
      </w:pPr>
      <w:r>
        <w:t>PCF</w:t>
      </w:r>
      <w:r>
        <w:tab/>
        <w:t>Policy Control Function</w:t>
      </w:r>
    </w:p>
    <w:p w14:paraId="5CA98A95" w14:textId="77777777" w:rsidR="007B7D86" w:rsidRDefault="007B7D86" w:rsidP="007B7D86">
      <w:pPr>
        <w:pStyle w:val="EW"/>
      </w:pPr>
      <w:r>
        <w:t>SUPI</w:t>
      </w:r>
      <w:r>
        <w:tab/>
        <w:t>Subscription Permanent Identifier</w:t>
      </w:r>
    </w:p>
    <w:p w14:paraId="6F3666BE" w14:textId="77777777" w:rsidR="007B7D86" w:rsidRDefault="007B7D86" w:rsidP="007B7D86">
      <w:pPr>
        <w:pStyle w:val="EW"/>
      </w:pPr>
      <w:r>
        <w:t>S-NSSAI</w:t>
      </w:r>
      <w:r>
        <w:tab/>
        <w:t>Single Network Slice Selection Assistance Information</w:t>
      </w:r>
    </w:p>
    <w:p w14:paraId="15108774" w14:textId="77777777" w:rsidR="007B7D86" w:rsidRDefault="007B7D86" w:rsidP="007B7D86">
      <w:pPr>
        <w:pStyle w:val="EW"/>
      </w:pPr>
      <w:r>
        <w:t>SMF</w:t>
      </w:r>
      <w:r>
        <w:tab/>
        <w:t>Session Management Function</w:t>
      </w:r>
    </w:p>
    <w:p w14:paraId="36292D81" w14:textId="77777777" w:rsidR="007B7D86" w:rsidRDefault="007B7D86" w:rsidP="007B7D86">
      <w:pPr>
        <w:pStyle w:val="EW"/>
      </w:pPr>
      <w:r>
        <w:t>UDM</w:t>
      </w:r>
      <w:r>
        <w:tab/>
        <w:t>Unified Data Management</w:t>
      </w:r>
    </w:p>
    <w:p w14:paraId="64C388D3" w14:textId="77777777" w:rsidR="007B7D86" w:rsidRDefault="007B7D86" w:rsidP="007B7D86">
      <w:pPr>
        <w:pStyle w:val="EW"/>
      </w:pPr>
      <w:r>
        <w:t>UPF</w:t>
      </w:r>
      <w:r>
        <w:tab/>
        <w:t>User Plane Function</w:t>
      </w:r>
    </w:p>
    <w:p w14:paraId="3C64F420" w14:textId="77777777" w:rsidR="007B7D86" w:rsidRDefault="007B7D86" w:rsidP="007B7D86">
      <w:pPr>
        <w:pStyle w:val="EW"/>
      </w:pPr>
      <w:r>
        <w:t xml:space="preserve">URI </w:t>
      </w:r>
      <w:r>
        <w:tab/>
        <w:t>Uniform Resource Identifier</w:t>
      </w:r>
    </w:p>
    <w:p w14:paraId="07F63191" w14:textId="77777777" w:rsidR="007B7D86" w:rsidRDefault="007B7D86" w:rsidP="007B7D86">
      <w:pPr>
        <w:pStyle w:val="EW"/>
      </w:pPr>
      <w:r>
        <w:t>UTC</w:t>
      </w:r>
      <w:r>
        <w:tab/>
        <w:t>Universal Time Coordinated</w:t>
      </w:r>
    </w:p>
    <w:p w14:paraId="56C21C86" w14:textId="77777777" w:rsidR="00B94036" w:rsidRPr="00FB0620" w:rsidRDefault="00B94036" w:rsidP="00B94036">
      <w:pPr>
        <w:rPr>
          <w:noProof/>
        </w:rPr>
      </w:pPr>
    </w:p>
    <w:p w14:paraId="1D1CE0DD" w14:textId="573914AD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2D0C9E">
        <w:rPr>
          <w:noProof/>
          <w:color w:val="0000FF"/>
          <w:sz w:val="28"/>
          <w:szCs w:val="28"/>
        </w:rPr>
        <w:t>Nex</w:t>
      </w:r>
      <w:r>
        <w:rPr>
          <w:noProof/>
          <w:color w:val="0000FF"/>
          <w:sz w:val="28"/>
          <w:szCs w:val="28"/>
        </w:rPr>
        <w:t>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BB77E4" w14:textId="77777777" w:rsidR="007A1788" w:rsidRDefault="007A1788" w:rsidP="007A1788">
      <w:pPr>
        <w:pStyle w:val="2"/>
      </w:pPr>
      <w:bookmarkStart w:id="19" w:name="_Toc28012751"/>
      <w:bookmarkStart w:id="20" w:name="_Toc34266221"/>
      <w:bookmarkStart w:id="21" w:name="_Toc36102392"/>
      <w:bookmarkStart w:id="22" w:name="_Toc43563434"/>
      <w:bookmarkStart w:id="23" w:name="_Toc45133977"/>
      <w:bookmarkStart w:id="24" w:name="_Toc50031907"/>
      <w:bookmarkStart w:id="25" w:name="_Toc51762827"/>
      <w:bookmarkStart w:id="26" w:name="_Toc56640894"/>
      <w:bookmarkStart w:id="27" w:name="_Toc59017862"/>
      <w:bookmarkStart w:id="28" w:name="_Toc66231730"/>
      <w:bookmarkStart w:id="29" w:name="_Toc68168891"/>
      <w:r>
        <w:t>4.1</w:t>
      </w:r>
      <w:r>
        <w:tab/>
        <w:t>Introduction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CF347C3" w14:textId="77777777" w:rsidR="007A1788" w:rsidRDefault="007A1788" w:rsidP="007A1788">
      <w:pPr>
        <w:rPr>
          <w:lang w:eastAsia="zh-CN"/>
        </w:rPr>
      </w:pPr>
      <w:r>
        <w:rPr>
          <w:lang w:eastAsia="zh-CN"/>
        </w:rPr>
        <w:t>The Nnwdaf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3C14C6E7" w14:textId="77777777" w:rsidR="007A1788" w:rsidRDefault="007A1788" w:rsidP="007A1788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041F5534" w14:textId="77777777" w:rsidR="007A1788" w:rsidRDefault="007A1788" w:rsidP="007A1788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411451BB" w14:textId="77777777" w:rsidR="007A1788" w:rsidRDefault="007A1788" w:rsidP="007A1788">
      <w:pPr>
        <w:pStyle w:val="TH"/>
      </w:pPr>
      <w:r>
        <w:lastRenderedPageBreak/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7A1788" w14:paraId="59E5121C" w14:textId="77777777" w:rsidTr="000B3BD5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4390425C" w14:textId="77777777" w:rsidR="007A1788" w:rsidRDefault="007A1788" w:rsidP="000B3BD5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104E8B95" w14:textId="77777777" w:rsidR="007A1788" w:rsidRDefault="007A1788" w:rsidP="000B3BD5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304D8389" w14:textId="77777777" w:rsidR="007A1788" w:rsidRDefault="007A1788" w:rsidP="000B3BD5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28BBDF49" w14:textId="77777777" w:rsidR="007A1788" w:rsidRDefault="007A1788" w:rsidP="000B3BD5">
            <w:pPr>
              <w:pStyle w:val="TAH"/>
            </w:pPr>
            <w:r>
              <w:t>Operation</w:t>
            </w:r>
          </w:p>
          <w:p w14:paraId="4A71B60E" w14:textId="77777777" w:rsidR="007A1788" w:rsidRDefault="007A1788" w:rsidP="000B3BD5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07621C51" w14:textId="77777777" w:rsidR="007A1788" w:rsidRDefault="007A1788" w:rsidP="000B3BD5">
            <w:pPr>
              <w:pStyle w:val="TAH"/>
            </w:pPr>
            <w:r>
              <w:t>Example Consumer(s)</w:t>
            </w:r>
          </w:p>
        </w:tc>
      </w:tr>
      <w:tr w:rsidR="007A1788" w14:paraId="5D8CD2BE" w14:textId="77777777" w:rsidTr="000B3BD5">
        <w:tc>
          <w:tcPr>
            <w:tcW w:w="2601" w:type="dxa"/>
            <w:vMerge w:val="restart"/>
          </w:tcPr>
          <w:p w14:paraId="43F4AF56" w14:textId="77777777" w:rsidR="007A1788" w:rsidRDefault="007A1788" w:rsidP="000B3BD5">
            <w:pPr>
              <w:pStyle w:val="TAL"/>
            </w:pPr>
            <w:r>
              <w:t>Nnwdaf_EventsSubscription</w:t>
            </w:r>
          </w:p>
          <w:p w14:paraId="1CF7570D" w14:textId="77777777" w:rsidR="007A1788" w:rsidRDefault="007A1788" w:rsidP="000B3BD5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14:paraId="57D35B46" w14:textId="77777777" w:rsidR="007A1788" w:rsidRDefault="007A1788" w:rsidP="000B3BD5">
            <w:pPr>
              <w:pStyle w:val="TAL"/>
            </w:pPr>
            <w:r>
              <w:t>This service enables the NF service consumers to subscribe to/unsubscribe from notifications for different analytics information from the NWDAF.</w:t>
            </w:r>
          </w:p>
        </w:tc>
        <w:tc>
          <w:tcPr>
            <w:tcW w:w="2031" w:type="dxa"/>
          </w:tcPr>
          <w:p w14:paraId="62616631" w14:textId="77777777" w:rsidR="007A1788" w:rsidRDefault="007A1788" w:rsidP="000B3BD5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4D9A56DE" w14:textId="77777777" w:rsidR="007A1788" w:rsidRDefault="007A1788" w:rsidP="000B3BD5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35036029" w14:textId="77777777" w:rsidR="007A1788" w:rsidRDefault="007A1788" w:rsidP="000B3BD5">
            <w:pPr>
              <w:pStyle w:val="TAL"/>
            </w:pPr>
            <w:r>
              <w:t>PCF, NSSF, AMF, SMF, NEF, UDM, AF, OAM, CEF</w:t>
            </w:r>
          </w:p>
        </w:tc>
      </w:tr>
      <w:tr w:rsidR="007A1788" w14:paraId="618DC018" w14:textId="77777777" w:rsidTr="000B3BD5">
        <w:tc>
          <w:tcPr>
            <w:tcW w:w="2601" w:type="dxa"/>
            <w:vMerge/>
          </w:tcPr>
          <w:p w14:paraId="7E7DB8A8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38220BFA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31" w:type="dxa"/>
          </w:tcPr>
          <w:p w14:paraId="0D3254E8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5EF00F03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3A7CD1EA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7A1788" w14:paraId="19187B7A" w14:textId="77777777" w:rsidTr="000B3BD5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160F3A81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61441BE9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0CEFAA91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616F25E2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000D4B90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7A1788" w14:paraId="499F3999" w14:textId="77777777" w:rsidTr="000B3BD5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5B45B895" w14:textId="77777777" w:rsidR="007A1788" w:rsidRDefault="007A1788" w:rsidP="000B3BD5">
            <w:pPr>
              <w:pStyle w:val="TAL"/>
            </w:pPr>
            <w:r>
              <w:t>Nnwdaf_AnalyticsInfo</w:t>
            </w:r>
          </w:p>
        </w:tc>
        <w:tc>
          <w:tcPr>
            <w:tcW w:w="2007" w:type="dxa"/>
          </w:tcPr>
          <w:p w14:paraId="1CC71BA5" w14:textId="77777777" w:rsidR="007A1788" w:rsidRDefault="007A1788" w:rsidP="000B3BD5">
            <w:pPr>
              <w:pStyle w:val="TAL"/>
            </w:pPr>
            <w:r>
              <w:t>This service enables the NF service consumers to request and get specific analytics from the NWDAF.</w:t>
            </w:r>
          </w:p>
        </w:tc>
        <w:tc>
          <w:tcPr>
            <w:tcW w:w="2031" w:type="dxa"/>
          </w:tcPr>
          <w:p w14:paraId="1D7C3F57" w14:textId="77777777" w:rsidR="007A1788" w:rsidRDefault="007A1788" w:rsidP="000B3BD5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4296C180" w14:textId="77777777" w:rsidR="007A1788" w:rsidRDefault="007A1788" w:rsidP="000B3BD5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2C8A1D9F" w14:textId="77777777" w:rsidR="007A1788" w:rsidRDefault="007A1788" w:rsidP="000B3BD5">
            <w:pPr>
              <w:pStyle w:val="TAL"/>
            </w:pPr>
            <w:r>
              <w:t>PCF, NSSF,</w:t>
            </w:r>
            <w:r>
              <w:rPr>
                <w:rFonts w:eastAsia="等线"/>
              </w:rPr>
              <w:t xml:space="preserve"> AMF, SMF, NEF, UDM, AF, OAM</w:t>
            </w:r>
          </w:p>
        </w:tc>
      </w:tr>
      <w:tr w:rsidR="0076355B" w14:paraId="55F1F471" w14:textId="77777777" w:rsidTr="00CA3062">
        <w:trPr>
          <w:ins w:id="30" w:author="Huawei" w:date="2021-04-07T14:31:00Z"/>
        </w:trPr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7DF658B6" w14:textId="45FBA46C" w:rsidR="0076355B" w:rsidRDefault="0076355B" w:rsidP="00937D19">
            <w:pPr>
              <w:pStyle w:val="TAL"/>
              <w:rPr>
                <w:ins w:id="31" w:author="Huawei" w:date="2021-04-07T14:31:00Z"/>
                <w:lang w:eastAsia="zh-CN"/>
              </w:rPr>
            </w:pPr>
            <w:ins w:id="32" w:author="Huawei" w:date="2021-04-07T14:3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nwdaf_</w:t>
              </w:r>
            </w:ins>
            <w:ins w:id="33" w:author="Huawei" w:date="2021-04-07T15:30:00Z">
              <w:r>
                <w:rPr>
                  <w:lang w:eastAsia="ja-JP"/>
                </w:rPr>
                <w:t>DataManagement</w:t>
              </w:r>
            </w:ins>
          </w:p>
        </w:tc>
        <w:tc>
          <w:tcPr>
            <w:tcW w:w="2007" w:type="dxa"/>
            <w:vMerge w:val="restart"/>
          </w:tcPr>
          <w:p w14:paraId="6EB64835" w14:textId="36E88FD5" w:rsidR="0076355B" w:rsidRDefault="0076355B" w:rsidP="00981E87">
            <w:pPr>
              <w:pStyle w:val="TAL"/>
              <w:rPr>
                <w:ins w:id="34" w:author="Huawei" w:date="2021-04-07T14:31:00Z"/>
                <w:lang w:eastAsia="zh-CN"/>
              </w:rPr>
            </w:pPr>
            <w:ins w:id="35" w:author="Huawei" w:date="2021-04-07T14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serv</w:t>
              </w:r>
            </w:ins>
            <w:ins w:id="36" w:author="Huawei" w:date="2021-04-07T14:34:00Z">
              <w:r>
                <w:rPr>
                  <w:lang w:eastAsia="zh-CN"/>
                </w:rPr>
                <w:t xml:space="preserve">ice enables the NF service consumers </w:t>
              </w:r>
            </w:ins>
            <w:ins w:id="37" w:author="Huawei" w:date="2021-04-07T14:35:00Z">
              <w:r>
                <w:t xml:space="preserve">to subscribe to/unsubscribe from notifications </w:t>
              </w:r>
            </w:ins>
            <w:ins w:id="38" w:author="Huawei" w:date="2021-04-07T14:36:00Z">
              <w:r>
                <w:rPr>
                  <w:lang w:eastAsia="ja-JP"/>
                </w:rPr>
                <w:t>whe</w:t>
              </w:r>
            </w:ins>
            <w:ins w:id="39" w:author="Huawei" w:date="2021-04-07T16:41:00Z">
              <w:r>
                <w:rPr>
                  <w:lang w:eastAsia="ja-JP"/>
                </w:rPr>
                <w:t>n subscribed event(s) are detected</w:t>
              </w:r>
            </w:ins>
            <w:ins w:id="40" w:author="Huawei" w:date="2021-04-07T17:28:00Z">
              <w:r>
                <w:rPr>
                  <w:lang w:eastAsia="ja-JP"/>
                </w:rPr>
                <w:t xml:space="preserve"> or retrieve the subscribed data from the NWDAF</w:t>
              </w:r>
            </w:ins>
            <w:ins w:id="41" w:author="Huawei" w:date="2021-04-07T14:35:00Z">
              <w:r>
                <w:t>.</w:t>
              </w:r>
            </w:ins>
          </w:p>
        </w:tc>
        <w:tc>
          <w:tcPr>
            <w:tcW w:w="2031" w:type="dxa"/>
          </w:tcPr>
          <w:p w14:paraId="61FD1077" w14:textId="093D21EA" w:rsidR="0076355B" w:rsidRDefault="0076355B" w:rsidP="000405E9">
            <w:pPr>
              <w:pStyle w:val="TAL"/>
              <w:rPr>
                <w:ins w:id="42" w:author="Huawei" w:date="2021-04-07T14:31:00Z"/>
              </w:rPr>
            </w:pPr>
            <w:ins w:id="43" w:author="Huawei" w:date="2021-04-07T14:34:00Z">
              <w:r>
                <w:t>Subscribe</w:t>
              </w:r>
            </w:ins>
          </w:p>
        </w:tc>
        <w:tc>
          <w:tcPr>
            <w:tcW w:w="1571" w:type="dxa"/>
            <w:vMerge w:val="restart"/>
          </w:tcPr>
          <w:p w14:paraId="446D7EC5" w14:textId="26AC69A9" w:rsidR="0076355B" w:rsidRDefault="0076355B" w:rsidP="000405E9">
            <w:pPr>
              <w:pStyle w:val="TAL"/>
              <w:rPr>
                <w:ins w:id="44" w:author="Huawei" w:date="2021-04-07T14:31:00Z"/>
              </w:rPr>
            </w:pPr>
            <w:ins w:id="45" w:author="Huawei" w:date="2021-04-07T14:34:00Z">
              <w:r>
                <w:t>Subscribe / Notify</w:t>
              </w:r>
            </w:ins>
          </w:p>
        </w:tc>
        <w:tc>
          <w:tcPr>
            <w:tcW w:w="1645" w:type="dxa"/>
            <w:vMerge w:val="restart"/>
          </w:tcPr>
          <w:p w14:paraId="37A527BB" w14:textId="583A5C85" w:rsidR="0076355B" w:rsidRDefault="0076355B" w:rsidP="000405E9">
            <w:pPr>
              <w:pStyle w:val="TAL"/>
              <w:rPr>
                <w:ins w:id="46" w:author="Huawei" w:date="2021-04-07T14:31:00Z"/>
                <w:lang w:eastAsia="zh-CN"/>
              </w:rPr>
            </w:pPr>
            <w:ins w:id="47" w:author="Huawei" w:date="2021-04-07T15:31:00Z">
              <w:r w:rsidRPr="00E9603C">
                <w:t>NWDAF</w:t>
              </w:r>
              <w:r>
                <w:t>, DCCF, MFAF</w:t>
              </w:r>
            </w:ins>
          </w:p>
        </w:tc>
      </w:tr>
      <w:tr w:rsidR="0076355B" w14:paraId="7A3CC05F" w14:textId="77777777" w:rsidTr="00CA3062">
        <w:trPr>
          <w:ins w:id="48" w:author="Huawei" w:date="2021-04-07T14:34:00Z"/>
        </w:trPr>
        <w:tc>
          <w:tcPr>
            <w:tcW w:w="2601" w:type="dxa"/>
            <w:vMerge/>
          </w:tcPr>
          <w:p w14:paraId="38C3216A" w14:textId="77777777" w:rsidR="0076355B" w:rsidRDefault="0076355B" w:rsidP="000405E9">
            <w:pPr>
              <w:pStyle w:val="TAL"/>
              <w:rPr>
                <w:ins w:id="49" w:author="Huawei" w:date="2021-04-07T14:34:00Z"/>
                <w:lang w:eastAsia="zh-CN"/>
              </w:rPr>
            </w:pPr>
          </w:p>
        </w:tc>
        <w:tc>
          <w:tcPr>
            <w:tcW w:w="2007" w:type="dxa"/>
            <w:vMerge/>
          </w:tcPr>
          <w:p w14:paraId="30E5B47A" w14:textId="77777777" w:rsidR="0076355B" w:rsidRDefault="0076355B" w:rsidP="000405E9">
            <w:pPr>
              <w:pStyle w:val="TAL"/>
              <w:rPr>
                <w:ins w:id="50" w:author="Huawei" w:date="2021-04-07T14:34:00Z"/>
                <w:lang w:eastAsia="zh-CN"/>
              </w:rPr>
            </w:pPr>
          </w:p>
        </w:tc>
        <w:tc>
          <w:tcPr>
            <w:tcW w:w="2031" w:type="dxa"/>
          </w:tcPr>
          <w:p w14:paraId="77498568" w14:textId="094ABAD2" w:rsidR="0076355B" w:rsidRDefault="0076355B" w:rsidP="000405E9">
            <w:pPr>
              <w:pStyle w:val="TAL"/>
              <w:rPr>
                <w:ins w:id="51" w:author="Huawei" w:date="2021-04-07T14:34:00Z"/>
              </w:rPr>
            </w:pPr>
            <w:ins w:id="52" w:author="Huawei" w:date="2021-04-07T14:34:00Z">
              <w:r>
                <w:rPr>
                  <w:rFonts w:eastAsia="等线"/>
                </w:rPr>
                <w:t>Unsubscribe</w:t>
              </w:r>
            </w:ins>
          </w:p>
        </w:tc>
        <w:tc>
          <w:tcPr>
            <w:tcW w:w="1571" w:type="dxa"/>
            <w:vMerge/>
          </w:tcPr>
          <w:p w14:paraId="5A8FE5DC" w14:textId="77777777" w:rsidR="0076355B" w:rsidRDefault="0076355B" w:rsidP="000405E9">
            <w:pPr>
              <w:pStyle w:val="TAL"/>
              <w:rPr>
                <w:ins w:id="53" w:author="Huawei" w:date="2021-04-07T14:34:00Z"/>
              </w:rPr>
            </w:pPr>
          </w:p>
        </w:tc>
        <w:tc>
          <w:tcPr>
            <w:tcW w:w="1645" w:type="dxa"/>
            <w:vMerge/>
          </w:tcPr>
          <w:p w14:paraId="5D720528" w14:textId="77777777" w:rsidR="0076355B" w:rsidRDefault="0076355B" w:rsidP="000405E9">
            <w:pPr>
              <w:pStyle w:val="TAL"/>
              <w:rPr>
                <w:ins w:id="54" w:author="Huawei" w:date="2021-04-07T14:34:00Z"/>
              </w:rPr>
            </w:pPr>
          </w:p>
        </w:tc>
      </w:tr>
      <w:tr w:rsidR="0076355B" w14:paraId="10A701C6" w14:textId="77777777" w:rsidTr="003D34B6">
        <w:trPr>
          <w:ins w:id="55" w:author="Huawei" w:date="2021-04-07T14:34:00Z"/>
        </w:trPr>
        <w:tc>
          <w:tcPr>
            <w:tcW w:w="2601" w:type="dxa"/>
            <w:vMerge/>
          </w:tcPr>
          <w:p w14:paraId="383B0976" w14:textId="77777777" w:rsidR="0076355B" w:rsidRDefault="0076355B" w:rsidP="000405E9">
            <w:pPr>
              <w:pStyle w:val="TAL"/>
              <w:rPr>
                <w:ins w:id="56" w:author="Huawei" w:date="2021-04-07T14:34:00Z"/>
                <w:lang w:eastAsia="zh-CN"/>
              </w:rPr>
            </w:pPr>
          </w:p>
        </w:tc>
        <w:tc>
          <w:tcPr>
            <w:tcW w:w="2007" w:type="dxa"/>
            <w:vMerge/>
          </w:tcPr>
          <w:p w14:paraId="4BE6C53D" w14:textId="77777777" w:rsidR="0076355B" w:rsidRDefault="0076355B" w:rsidP="000405E9">
            <w:pPr>
              <w:pStyle w:val="TAL"/>
              <w:rPr>
                <w:ins w:id="57" w:author="Huawei" w:date="2021-04-07T14:34:00Z"/>
                <w:lang w:eastAsia="zh-CN"/>
              </w:rPr>
            </w:pPr>
          </w:p>
        </w:tc>
        <w:tc>
          <w:tcPr>
            <w:tcW w:w="2031" w:type="dxa"/>
          </w:tcPr>
          <w:p w14:paraId="6F299909" w14:textId="12EDAF3B" w:rsidR="0076355B" w:rsidRDefault="0076355B" w:rsidP="000405E9">
            <w:pPr>
              <w:pStyle w:val="TAL"/>
              <w:rPr>
                <w:ins w:id="58" w:author="Huawei" w:date="2021-04-07T14:34:00Z"/>
              </w:rPr>
            </w:pPr>
            <w:ins w:id="59" w:author="Huawei" w:date="2021-04-07T14:34:00Z">
              <w:r>
                <w:rPr>
                  <w:rFonts w:eastAsia="等线"/>
                </w:rPr>
                <w:t>Notify</w:t>
              </w:r>
            </w:ins>
          </w:p>
        </w:tc>
        <w:tc>
          <w:tcPr>
            <w:tcW w:w="1571" w:type="dxa"/>
            <w:vMerge/>
          </w:tcPr>
          <w:p w14:paraId="29E0F358" w14:textId="77777777" w:rsidR="0076355B" w:rsidRDefault="0076355B" w:rsidP="000405E9">
            <w:pPr>
              <w:pStyle w:val="TAL"/>
              <w:rPr>
                <w:ins w:id="60" w:author="Huawei" w:date="2021-04-07T14:34:00Z"/>
              </w:rPr>
            </w:pPr>
          </w:p>
        </w:tc>
        <w:tc>
          <w:tcPr>
            <w:tcW w:w="1645" w:type="dxa"/>
            <w:vMerge/>
          </w:tcPr>
          <w:p w14:paraId="35E44139" w14:textId="77777777" w:rsidR="0076355B" w:rsidRDefault="0076355B" w:rsidP="000405E9">
            <w:pPr>
              <w:pStyle w:val="TAL"/>
              <w:rPr>
                <w:ins w:id="61" w:author="Huawei" w:date="2021-04-07T14:34:00Z"/>
              </w:rPr>
            </w:pPr>
          </w:p>
        </w:tc>
      </w:tr>
      <w:tr w:rsidR="0076355B" w14:paraId="22F9EB33" w14:textId="77777777" w:rsidTr="00CA3062">
        <w:trPr>
          <w:ins w:id="62" w:author="Huawei" w:date="2021-04-07T15:31:00Z"/>
        </w:trPr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4206C767" w14:textId="77777777" w:rsidR="0076355B" w:rsidRDefault="0076355B" w:rsidP="000405E9">
            <w:pPr>
              <w:pStyle w:val="TAL"/>
              <w:rPr>
                <w:ins w:id="63" w:author="Huawei" w:date="2021-04-07T15:31:00Z"/>
                <w:lang w:eastAsia="zh-CN"/>
              </w:rPr>
            </w:pPr>
          </w:p>
        </w:tc>
        <w:tc>
          <w:tcPr>
            <w:tcW w:w="2007" w:type="dxa"/>
            <w:vMerge/>
          </w:tcPr>
          <w:p w14:paraId="191C8EF1" w14:textId="77777777" w:rsidR="0076355B" w:rsidRDefault="0076355B" w:rsidP="000405E9">
            <w:pPr>
              <w:pStyle w:val="TAL"/>
              <w:rPr>
                <w:ins w:id="64" w:author="Huawei" w:date="2021-04-07T15:31:00Z"/>
                <w:lang w:eastAsia="zh-CN"/>
              </w:rPr>
            </w:pPr>
          </w:p>
        </w:tc>
        <w:tc>
          <w:tcPr>
            <w:tcW w:w="2031" w:type="dxa"/>
          </w:tcPr>
          <w:p w14:paraId="77A462D4" w14:textId="5848B814" w:rsidR="0076355B" w:rsidRDefault="0076355B" w:rsidP="000405E9">
            <w:pPr>
              <w:pStyle w:val="TAL"/>
              <w:rPr>
                <w:ins w:id="65" w:author="Huawei" w:date="2021-04-07T15:31:00Z"/>
                <w:rFonts w:eastAsia="等线"/>
                <w:lang w:eastAsia="zh-CN"/>
              </w:rPr>
            </w:pPr>
            <w:ins w:id="66" w:author="Huawei" w:date="2021-04-07T15:31:00Z">
              <w:r>
                <w:rPr>
                  <w:rFonts w:eastAsia="等线" w:hint="eastAsia"/>
                  <w:lang w:eastAsia="zh-CN"/>
                </w:rPr>
                <w:t>F</w:t>
              </w:r>
              <w:r>
                <w:rPr>
                  <w:rFonts w:eastAsia="等线"/>
                  <w:lang w:eastAsia="zh-CN"/>
                </w:rPr>
                <w:t>etch</w:t>
              </w:r>
            </w:ins>
          </w:p>
        </w:tc>
        <w:tc>
          <w:tcPr>
            <w:tcW w:w="1571" w:type="dxa"/>
          </w:tcPr>
          <w:p w14:paraId="78705074" w14:textId="74208A1C" w:rsidR="0076355B" w:rsidRDefault="0076355B" w:rsidP="000405E9">
            <w:pPr>
              <w:pStyle w:val="TAL"/>
              <w:rPr>
                <w:ins w:id="67" w:author="Huawei" w:date="2021-04-07T15:31:00Z"/>
              </w:rPr>
            </w:pPr>
            <w:ins w:id="68" w:author="Huawei" w:date="2021-04-07T15:31:00Z">
              <w:r w:rsidRPr="00E9603C">
                <w:t>Request / Response</w:t>
              </w:r>
            </w:ins>
          </w:p>
        </w:tc>
        <w:tc>
          <w:tcPr>
            <w:tcW w:w="1645" w:type="dxa"/>
          </w:tcPr>
          <w:p w14:paraId="07CB72A5" w14:textId="51FC37C0" w:rsidR="0076355B" w:rsidRDefault="0076355B" w:rsidP="000405E9">
            <w:pPr>
              <w:pStyle w:val="TAL"/>
              <w:rPr>
                <w:ins w:id="69" w:author="Huawei" w:date="2021-04-07T15:31:00Z"/>
              </w:rPr>
            </w:pPr>
            <w:ins w:id="70" w:author="Huawei" w:date="2021-04-07T15:31:00Z">
              <w:r w:rsidRPr="00E9603C">
                <w:t>NWDAF</w:t>
              </w:r>
              <w:r>
                <w:t>, DCCF, MFAF</w:t>
              </w:r>
            </w:ins>
          </w:p>
        </w:tc>
      </w:tr>
      <w:tr w:rsidR="007A1788" w14:paraId="290CA96B" w14:textId="77777777" w:rsidTr="000B3BD5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717E71" w14:textId="77777777" w:rsidR="007A1788" w:rsidRDefault="007A1788" w:rsidP="000B3BD5">
            <w:pPr>
              <w:pStyle w:val="TAN"/>
            </w:pPr>
            <w:r>
              <w:t>NOTE:</w:t>
            </w:r>
            <w:r>
              <w:tab/>
              <w:t>This service corresponds to the Nnwdaf_AnalyticsSubscription service defined in 3GPP TS 23.288 [17].</w:t>
            </w:r>
          </w:p>
        </w:tc>
      </w:tr>
    </w:tbl>
    <w:p w14:paraId="65CC24CB" w14:textId="77777777" w:rsidR="007A1788" w:rsidRDefault="007A1788" w:rsidP="007A1788"/>
    <w:p w14:paraId="63AC5F0E" w14:textId="77777777" w:rsidR="007A1788" w:rsidRDefault="007A1788" w:rsidP="007A1788">
      <w:r>
        <w:t xml:space="preserve">Table </w:t>
      </w:r>
      <w:r>
        <w:rPr>
          <w:rFonts w:eastAsia="MS Mincho"/>
        </w:rPr>
        <w:t>4.1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66C777B9" w14:textId="77777777" w:rsidR="007A1788" w:rsidRDefault="007A1788" w:rsidP="007A1788">
      <w:pPr>
        <w:pStyle w:val="TH"/>
      </w:pPr>
      <w:r>
        <w:t>Table 4.1</w:t>
      </w:r>
      <w:r>
        <w:rPr>
          <w:noProof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7A1788" w14:paraId="4AA93300" w14:textId="77777777" w:rsidTr="000B3BD5">
        <w:trPr>
          <w:jc w:val="center"/>
        </w:trPr>
        <w:tc>
          <w:tcPr>
            <w:tcW w:w="2122" w:type="dxa"/>
            <w:shd w:val="clear" w:color="auto" w:fill="F2F2F2"/>
          </w:tcPr>
          <w:p w14:paraId="0D48D3AB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3DED0A55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49B23618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54D2210B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OpenAPI Specification File</w:t>
            </w:r>
          </w:p>
        </w:tc>
        <w:tc>
          <w:tcPr>
            <w:tcW w:w="1843" w:type="dxa"/>
            <w:shd w:val="clear" w:color="auto" w:fill="F2F2F2"/>
          </w:tcPr>
          <w:p w14:paraId="1C4A732C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apiName</w:t>
            </w:r>
          </w:p>
        </w:tc>
        <w:tc>
          <w:tcPr>
            <w:tcW w:w="845" w:type="dxa"/>
            <w:shd w:val="clear" w:color="auto" w:fill="F2F2F2"/>
          </w:tcPr>
          <w:p w14:paraId="6F312018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7A1788" w14:paraId="3C1F09EF" w14:textId="77777777" w:rsidTr="000B3BD5">
        <w:trPr>
          <w:jc w:val="center"/>
        </w:trPr>
        <w:tc>
          <w:tcPr>
            <w:tcW w:w="2122" w:type="dxa"/>
            <w:shd w:val="clear" w:color="auto" w:fill="auto"/>
          </w:tcPr>
          <w:p w14:paraId="5816719F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szCs w:val="22"/>
              </w:rPr>
              <w:t>Nnwdaf_EventsSubscription</w:t>
            </w:r>
          </w:p>
        </w:tc>
        <w:tc>
          <w:tcPr>
            <w:tcW w:w="834" w:type="dxa"/>
            <w:shd w:val="clear" w:color="auto" w:fill="auto"/>
          </w:tcPr>
          <w:p w14:paraId="7011CCCE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75EAF830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szCs w:val="22"/>
              </w:rPr>
              <w:t>Nnwdaf Events Subscription Service.</w:t>
            </w:r>
          </w:p>
        </w:tc>
        <w:tc>
          <w:tcPr>
            <w:tcW w:w="2268" w:type="dxa"/>
            <w:shd w:val="clear" w:color="auto" w:fill="auto"/>
          </w:tcPr>
          <w:p w14:paraId="5240454B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06AF31D4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szCs w:val="22"/>
              </w:rPr>
              <w:t>nnwdaf-eventssubscription</w:t>
            </w:r>
          </w:p>
        </w:tc>
        <w:tc>
          <w:tcPr>
            <w:tcW w:w="845" w:type="dxa"/>
            <w:shd w:val="clear" w:color="auto" w:fill="auto"/>
          </w:tcPr>
          <w:p w14:paraId="0A1754DB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A.2</w:t>
            </w:r>
          </w:p>
        </w:tc>
      </w:tr>
      <w:tr w:rsidR="007A1788" w14:paraId="56878CF6" w14:textId="77777777" w:rsidTr="000B3BD5">
        <w:trPr>
          <w:jc w:val="center"/>
        </w:trPr>
        <w:tc>
          <w:tcPr>
            <w:tcW w:w="2122" w:type="dxa"/>
            <w:shd w:val="clear" w:color="auto" w:fill="auto"/>
          </w:tcPr>
          <w:p w14:paraId="0DCCEE65" w14:textId="77777777" w:rsidR="007A1788" w:rsidRDefault="007A1788" w:rsidP="000B3BD5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Nnwdaf_AnalyticsInfo</w:t>
            </w:r>
          </w:p>
        </w:tc>
        <w:tc>
          <w:tcPr>
            <w:tcW w:w="834" w:type="dxa"/>
            <w:shd w:val="clear" w:color="auto" w:fill="auto"/>
          </w:tcPr>
          <w:p w14:paraId="09E240A2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47D63335" w14:textId="77777777" w:rsidR="007A1788" w:rsidRDefault="007A1788" w:rsidP="000B3BD5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Nnwdaf Analytics Information Service</w:t>
            </w:r>
          </w:p>
        </w:tc>
        <w:tc>
          <w:tcPr>
            <w:tcW w:w="2268" w:type="dxa"/>
            <w:shd w:val="clear" w:color="auto" w:fill="auto"/>
          </w:tcPr>
          <w:p w14:paraId="7F776678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22A31137" w14:textId="77777777" w:rsidR="007A1788" w:rsidRDefault="007A1788" w:rsidP="000B3BD5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nnwdaf-analyticsinfo</w:t>
            </w:r>
          </w:p>
        </w:tc>
        <w:tc>
          <w:tcPr>
            <w:tcW w:w="845" w:type="dxa"/>
            <w:shd w:val="clear" w:color="auto" w:fill="auto"/>
          </w:tcPr>
          <w:p w14:paraId="64D83C20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A.3</w:t>
            </w:r>
          </w:p>
        </w:tc>
      </w:tr>
      <w:tr w:rsidR="00FF4E14" w14:paraId="25EE0CC6" w14:textId="77777777" w:rsidTr="000B3BD5">
        <w:trPr>
          <w:jc w:val="center"/>
          <w:ins w:id="71" w:author="Huawei" w:date="2021-04-07T17:26:00Z"/>
        </w:trPr>
        <w:tc>
          <w:tcPr>
            <w:tcW w:w="2122" w:type="dxa"/>
            <w:shd w:val="clear" w:color="auto" w:fill="auto"/>
          </w:tcPr>
          <w:p w14:paraId="05D58C34" w14:textId="08AA797B" w:rsidR="00FF4E14" w:rsidRDefault="00FF4E14" w:rsidP="000B3BD5">
            <w:pPr>
              <w:pStyle w:val="TAL"/>
              <w:rPr>
                <w:ins w:id="72" w:author="Huawei" w:date="2021-04-07T17:26:00Z"/>
                <w:rFonts w:cs="Arial"/>
                <w:szCs w:val="22"/>
              </w:rPr>
            </w:pPr>
            <w:ins w:id="73" w:author="Huawei" w:date="2021-04-07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nwdaf_</w:t>
              </w:r>
              <w:r>
                <w:rPr>
                  <w:lang w:eastAsia="ja-JP"/>
                </w:rPr>
                <w:t>DataManagement</w:t>
              </w:r>
            </w:ins>
          </w:p>
        </w:tc>
        <w:tc>
          <w:tcPr>
            <w:tcW w:w="834" w:type="dxa"/>
            <w:shd w:val="clear" w:color="auto" w:fill="auto"/>
          </w:tcPr>
          <w:p w14:paraId="6C704BAE" w14:textId="743753B3" w:rsidR="00FF4E14" w:rsidRDefault="00FF4E14" w:rsidP="000B3BD5">
            <w:pPr>
              <w:pStyle w:val="TAL"/>
              <w:rPr>
                <w:ins w:id="74" w:author="Huawei" w:date="2021-04-07T17:26:00Z"/>
                <w:rFonts w:cs="Arial"/>
                <w:noProof/>
                <w:szCs w:val="22"/>
                <w:lang w:eastAsia="zh-CN"/>
              </w:rPr>
            </w:pPr>
            <w:ins w:id="75" w:author="Huawei" w:date="2021-04-07T17:27:00Z">
              <w:r>
                <w:rPr>
                  <w:rFonts w:cs="Arial" w:hint="eastAsia"/>
                  <w:noProof/>
                  <w:szCs w:val="22"/>
                  <w:lang w:eastAsia="zh-CN"/>
                </w:rPr>
                <w:t>5</w:t>
              </w:r>
              <w:r>
                <w:rPr>
                  <w:rFonts w:cs="Arial"/>
                  <w:noProof/>
                  <w:szCs w:val="22"/>
                  <w:lang w:eastAsia="zh-CN"/>
                </w:rPr>
                <w:t>.a</w:t>
              </w:r>
            </w:ins>
          </w:p>
        </w:tc>
        <w:tc>
          <w:tcPr>
            <w:tcW w:w="1717" w:type="dxa"/>
            <w:shd w:val="clear" w:color="auto" w:fill="auto"/>
          </w:tcPr>
          <w:p w14:paraId="2B14332B" w14:textId="218DC146" w:rsidR="00FF4E14" w:rsidRDefault="00FF4E14" w:rsidP="000B3BD5">
            <w:pPr>
              <w:pStyle w:val="TAL"/>
              <w:rPr>
                <w:ins w:id="76" w:author="Huawei" w:date="2021-04-07T17:26:00Z"/>
                <w:rFonts w:cs="Arial"/>
                <w:szCs w:val="22"/>
                <w:lang w:eastAsia="zh-CN"/>
              </w:rPr>
            </w:pPr>
            <w:ins w:id="77" w:author="Huawei" w:date="2021-04-07T17:27:00Z">
              <w:r>
                <w:rPr>
                  <w:rFonts w:cs="Arial" w:hint="eastAsia"/>
                  <w:szCs w:val="22"/>
                  <w:lang w:eastAsia="zh-CN"/>
                </w:rPr>
                <w:t>N</w:t>
              </w:r>
              <w:r>
                <w:rPr>
                  <w:rFonts w:cs="Arial"/>
                  <w:szCs w:val="22"/>
                  <w:lang w:eastAsia="zh-CN"/>
                </w:rPr>
                <w:t>WDAF Data Management Service</w:t>
              </w:r>
            </w:ins>
          </w:p>
        </w:tc>
        <w:tc>
          <w:tcPr>
            <w:tcW w:w="2268" w:type="dxa"/>
            <w:shd w:val="clear" w:color="auto" w:fill="auto"/>
          </w:tcPr>
          <w:p w14:paraId="40FBD442" w14:textId="4E1B9187" w:rsidR="00FF4E14" w:rsidRDefault="005C1875" w:rsidP="005C1875">
            <w:pPr>
              <w:pStyle w:val="TAL"/>
              <w:rPr>
                <w:ins w:id="78" w:author="Huawei" w:date="2021-04-07T17:26:00Z"/>
                <w:rFonts w:cs="Arial"/>
                <w:noProof/>
                <w:szCs w:val="22"/>
              </w:rPr>
            </w:pPr>
            <w:ins w:id="79" w:author="Huawei" w:date="2021-04-07T17:27:00Z">
              <w:r>
                <w:rPr>
                  <w:rFonts w:cs="Arial"/>
                  <w:noProof/>
                  <w:szCs w:val="22"/>
                </w:rPr>
                <w:t>TS29520_Nnwdaf_DataManagement.yaml</w:t>
              </w:r>
            </w:ins>
          </w:p>
        </w:tc>
        <w:tc>
          <w:tcPr>
            <w:tcW w:w="1843" w:type="dxa"/>
            <w:shd w:val="clear" w:color="auto" w:fill="auto"/>
          </w:tcPr>
          <w:p w14:paraId="180AC770" w14:textId="735CB5F9" w:rsidR="00FF4E14" w:rsidRDefault="005C1875" w:rsidP="000B3BD5">
            <w:pPr>
              <w:pStyle w:val="TAL"/>
              <w:rPr>
                <w:ins w:id="80" w:author="Huawei" w:date="2021-04-07T17:26:00Z"/>
                <w:rFonts w:cs="Arial"/>
                <w:szCs w:val="22"/>
              </w:rPr>
            </w:pPr>
            <w:ins w:id="81" w:author="Huawei" w:date="2021-04-07T17:27:00Z">
              <w:r>
                <w:t>nnwdaf-datamanagement</w:t>
              </w:r>
            </w:ins>
          </w:p>
        </w:tc>
        <w:tc>
          <w:tcPr>
            <w:tcW w:w="845" w:type="dxa"/>
            <w:shd w:val="clear" w:color="auto" w:fill="auto"/>
          </w:tcPr>
          <w:p w14:paraId="7091D6E5" w14:textId="33D1C652" w:rsidR="00FF4E14" w:rsidRDefault="005C1875" w:rsidP="000B3BD5">
            <w:pPr>
              <w:pStyle w:val="TAL"/>
              <w:rPr>
                <w:ins w:id="82" w:author="Huawei" w:date="2021-04-07T17:26:00Z"/>
                <w:rFonts w:cs="Arial"/>
                <w:noProof/>
                <w:szCs w:val="22"/>
                <w:lang w:eastAsia="zh-CN"/>
              </w:rPr>
            </w:pPr>
            <w:ins w:id="83" w:author="Huawei" w:date="2021-04-07T17:27:00Z">
              <w:r>
                <w:rPr>
                  <w:rFonts w:cs="Arial" w:hint="eastAsia"/>
                  <w:noProof/>
                  <w:szCs w:val="22"/>
                  <w:lang w:eastAsia="zh-CN"/>
                </w:rPr>
                <w:t>A</w:t>
              </w:r>
              <w:r>
                <w:rPr>
                  <w:rFonts w:cs="Arial"/>
                  <w:noProof/>
                  <w:szCs w:val="22"/>
                  <w:lang w:eastAsia="zh-CN"/>
                </w:rPr>
                <w:t>.a</w:t>
              </w:r>
            </w:ins>
          </w:p>
        </w:tc>
      </w:tr>
    </w:tbl>
    <w:p w14:paraId="2937A471" w14:textId="77777777" w:rsidR="007A1788" w:rsidRDefault="007A1788" w:rsidP="007A1788"/>
    <w:p w14:paraId="28408E9B" w14:textId="77777777" w:rsidR="002E673B" w:rsidRPr="004275D2" w:rsidRDefault="002E673B" w:rsidP="007B7D86">
      <w:pPr>
        <w:rPr>
          <w:lang w:eastAsia="zh-CN"/>
        </w:rPr>
      </w:pPr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EE71C" w14:textId="77777777" w:rsidR="00FA5383" w:rsidRDefault="00FA5383">
      <w:r>
        <w:separator/>
      </w:r>
    </w:p>
  </w:endnote>
  <w:endnote w:type="continuationSeparator" w:id="0">
    <w:p w14:paraId="3439849B" w14:textId="77777777" w:rsidR="00FA5383" w:rsidRDefault="00FA5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08DE8" w14:textId="77777777" w:rsidR="00FA5383" w:rsidRDefault="00FA5383">
      <w:r>
        <w:separator/>
      </w:r>
    </w:p>
  </w:footnote>
  <w:footnote w:type="continuationSeparator" w:id="0">
    <w:p w14:paraId="55AA2504" w14:textId="77777777" w:rsidR="00FA5383" w:rsidRDefault="00FA53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2F4E"/>
    <w:rsid w:val="00014413"/>
    <w:rsid w:val="00017196"/>
    <w:rsid w:val="000405E9"/>
    <w:rsid w:val="00040908"/>
    <w:rsid w:val="00041AB8"/>
    <w:rsid w:val="00050F11"/>
    <w:rsid w:val="000641F7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36FF"/>
    <w:rsid w:val="000B4353"/>
    <w:rsid w:val="000B620F"/>
    <w:rsid w:val="000D7422"/>
    <w:rsid w:val="000E2A82"/>
    <w:rsid w:val="000E4783"/>
    <w:rsid w:val="000F044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81DC7"/>
    <w:rsid w:val="00194F88"/>
    <w:rsid w:val="001A1231"/>
    <w:rsid w:val="001A43A2"/>
    <w:rsid w:val="001A7DBF"/>
    <w:rsid w:val="001B0862"/>
    <w:rsid w:val="001B518C"/>
    <w:rsid w:val="001B7407"/>
    <w:rsid w:val="001C0719"/>
    <w:rsid w:val="001C44C1"/>
    <w:rsid w:val="001E2307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7E54"/>
    <w:rsid w:val="0025282E"/>
    <w:rsid w:val="00262DC5"/>
    <w:rsid w:val="00270A34"/>
    <w:rsid w:val="00272DA0"/>
    <w:rsid w:val="002919E7"/>
    <w:rsid w:val="0029641F"/>
    <w:rsid w:val="0029724D"/>
    <w:rsid w:val="002B3F2B"/>
    <w:rsid w:val="002C25C6"/>
    <w:rsid w:val="002D0C9E"/>
    <w:rsid w:val="002D1682"/>
    <w:rsid w:val="002D1DF4"/>
    <w:rsid w:val="002D3845"/>
    <w:rsid w:val="002D74E3"/>
    <w:rsid w:val="002E673B"/>
    <w:rsid w:val="002E77A8"/>
    <w:rsid w:val="002F23C4"/>
    <w:rsid w:val="002F5D92"/>
    <w:rsid w:val="00305686"/>
    <w:rsid w:val="003079CB"/>
    <w:rsid w:val="0031241E"/>
    <w:rsid w:val="003131D7"/>
    <w:rsid w:val="003176FD"/>
    <w:rsid w:val="00317C47"/>
    <w:rsid w:val="00320917"/>
    <w:rsid w:val="00322B19"/>
    <w:rsid w:val="00323AB0"/>
    <w:rsid w:val="00353E55"/>
    <w:rsid w:val="00354FCC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6AD1"/>
    <w:rsid w:val="003D6D5D"/>
    <w:rsid w:val="003D7012"/>
    <w:rsid w:val="003D7136"/>
    <w:rsid w:val="003E64C3"/>
    <w:rsid w:val="003F20E5"/>
    <w:rsid w:val="003F5AB4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0281"/>
    <w:rsid w:val="00470C13"/>
    <w:rsid w:val="00470C86"/>
    <w:rsid w:val="00474D42"/>
    <w:rsid w:val="004777D0"/>
    <w:rsid w:val="00482038"/>
    <w:rsid w:val="0048371F"/>
    <w:rsid w:val="004837EA"/>
    <w:rsid w:val="004864F1"/>
    <w:rsid w:val="00494956"/>
    <w:rsid w:val="004A09D9"/>
    <w:rsid w:val="004B13B1"/>
    <w:rsid w:val="004B2411"/>
    <w:rsid w:val="004B2450"/>
    <w:rsid w:val="004B2E00"/>
    <w:rsid w:val="004B707F"/>
    <w:rsid w:val="004C0DD2"/>
    <w:rsid w:val="004D0AC5"/>
    <w:rsid w:val="004D3D96"/>
    <w:rsid w:val="004D7DC3"/>
    <w:rsid w:val="004E41A6"/>
    <w:rsid w:val="004E5B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C1875"/>
    <w:rsid w:val="005D0E1A"/>
    <w:rsid w:val="005E694A"/>
    <w:rsid w:val="005F3B1A"/>
    <w:rsid w:val="005F601F"/>
    <w:rsid w:val="005F62A8"/>
    <w:rsid w:val="006022F1"/>
    <w:rsid w:val="006045A0"/>
    <w:rsid w:val="006065B6"/>
    <w:rsid w:val="00607428"/>
    <w:rsid w:val="00610CFD"/>
    <w:rsid w:val="00612272"/>
    <w:rsid w:val="006174F9"/>
    <w:rsid w:val="00620678"/>
    <w:rsid w:val="006236ED"/>
    <w:rsid w:val="00624B28"/>
    <w:rsid w:val="0062526B"/>
    <w:rsid w:val="00635743"/>
    <w:rsid w:val="00636B81"/>
    <w:rsid w:val="00642EBA"/>
    <w:rsid w:val="00647DE0"/>
    <w:rsid w:val="0065175F"/>
    <w:rsid w:val="006528DC"/>
    <w:rsid w:val="006577C5"/>
    <w:rsid w:val="00680C45"/>
    <w:rsid w:val="006870C4"/>
    <w:rsid w:val="006948E3"/>
    <w:rsid w:val="006A0785"/>
    <w:rsid w:val="006A255E"/>
    <w:rsid w:val="006A32BE"/>
    <w:rsid w:val="006A5125"/>
    <w:rsid w:val="006A717C"/>
    <w:rsid w:val="006B4BEF"/>
    <w:rsid w:val="006C5F7A"/>
    <w:rsid w:val="006D2A8C"/>
    <w:rsid w:val="006D420B"/>
    <w:rsid w:val="006D556E"/>
    <w:rsid w:val="006D6C4F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355B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87A89"/>
    <w:rsid w:val="007923AD"/>
    <w:rsid w:val="00793040"/>
    <w:rsid w:val="00795272"/>
    <w:rsid w:val="00797614"/>
    <w:rsid w:val="007A145F"/>
    <w:rsid w:val="007A1788"/>
    <w:rsid w:val="007A555D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94A"/>
    <w:rsid w:val="00865BC0"/>
    <w:rsid w:val="00865EB0"/>
    <w:rsid w:val="00870852"/>
    <w:rsid w:val="0087101A"/>
    <w:rsid w:val="00874D52"/>
    <w:rsid w:val="008751E2"/>
    <w:rsid w:val="00877E3A"/>
    <w:rsid w:val="00884F22"/>
    <w:rsid w:val="00890DC7"/>
    <w:rsid w:val="00891603"/>
    <w:rsid w:val="00895013"/>
    <w:rsid w:val="00895CE1"/>
    <w:rsid w:val="00896CAF"/>
    <w:rsid w:val="008A07DE"/>
    <w:rsid w:val="008A3CB7"/>
    <w:rsid w:val="008A447A"/>
    <w:rsid w:val="008B5751"/>
    <w:rsid w:val="008B5844"/>
    <w:rsid w:val="008C21EE"/>
    <w:rsid w:val="008C25B7"/>
    <w:rsid w:val="008D1E92"/>
    <w:rsid w:val="008D4420"/>
    <w:rsid w:val="008D5722"/>
    <w:rsid w:val="008E4143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37576"/>
    <w:rsid w:val="00937D19"/>
    <w:rsid w:val="00953C4F"/>
    <w:rsid w:val="009544A9"/>
    <w:rsid w:val="00961796"/>
    <w:rsid w:val="00970681"/>
    <w:rsid w:val="00973CC6"/>
    <w:rsid w:val="00981E87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9F7322"/>
    <w:rsid w:val="00A01697"/>
    <w:rsid w:val="00A01A22"/>
    <w:rsid w:val="00A07EB2"/>
    <w:rsid w:val="00A14A5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674B"/>
    <w:rsid w:val="00A915EF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25E2"/>
    <w:rsid w:val="00AF3CEF"/>
    <w:rsid w:val="00B014DB"/>
    <w:rsid w:val="00B0422C"/>
    <w:rsid w:val="00B06912"/>
    <w:rsid w:val="00B13F78"/>
    <w:rsid w:val="00B22D91"/>
    <w:rsid w:val="00B246F1"/>
    <w:rsid w:val="00B25331"/>
    <w:rsid w:val="00B26CBB"/>
    <w:rsid w:val="00B304BB"/>
    <w:rsid w:val="00B3114D"/>
    <w:rsid w:val="00B34B13"/>
    <w:rsid w:val="00B44857"/>
    <w:rsid w:val="00B47A6B"/>
    <w:rsid w:val="00B61499"/>
    <w:rsid w:val="00B6274A"/>
    <w:rsid w:val="00B728A1"/>
    <w:rsid w:val="00B834E5"/>
    <w:rsid w:val="00B85267"/>
    <w:rsid w:val="00B86053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B3CAB"/>
    <w:rsid w:val="00BC45BA"/>
    <w:rsid w:val="00BC7045"/>
    <w:rsid w:val="00BD7670"/>
    <w:rsid w:val="00BD79DC"/>
    <w:rsid w:val="00BF77D3"/>
    <w:rsid w:val="00C00CA2"/>
    <w:rsid w:val="00C02C65"/>
    <w:rsid w:val="00C121EC"/>
    <w:rsid w:val="00C3662E"/>
    <w:rsid w:val="00C537AB"/>
    <w:rsid w:val="00C545CD"/>
    <w:rsid w:val="00C5537D"/>
    <w:rsid w:val="00C614A4"/>
    <w:rsid w:val="00C619DF"/>
    <w:rsid w:val="00C677E3"/>
    <w:rsid w:val="00C77AE3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30EB"/>
    <w:rsid w:val="00CE6E3E"/>
    <w:rsid w:val="00CF32C0"/>
    <w:rsid w:val="00CF6F14"/>
    <w:rsid w:val="00D013EC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616A5"/>
    <w:rsid w:val="00D70751"/>
    <w:rsid w:val="00D7234C"/>
    <w:rsid w:val="00D80F06"/>
    <w:rsid w:val="00D8212E"/>
    <w:rsid w:val="00D85AF8"/>
    <w:rsid w:val="00D85C6F"/>
    <w:rsid w:val="00D95590"/>
    <w:rsid w:val="00D96741"/>
    <w:rsid w:val="00DA298C"/>
    <w:rsid w:val="00DA44E6"/>
    <w:rsid w:val="00DA5F28"/>
    <w:rsid w:val="00DA6A73"/>
    <w:rsid w:val="00DA6E12"/>
    <w:rsid w:val="00DB0C20"/>
    <w:rsid w:val="00DC0DFD"/>
    <w:rsid w:val="00DC2C6C"/>
    <w:rsid w:val="00DD642F"/>
    <w:rsid w:val="00DD73D3"/>
    <w:rsid w:val="00DE2CE6"/>
    <w:rsid w:val="00DE6665"/>
    <w:rsid w:val="00DF1E2B"/>
    <w:rsid w:val="00E02B52"/>
    <w:rsid w:val="00E033CE"/>
    <w:rsid w:val="00E03415"/>
    <w:rsid w:val="00E041C4"/>
    <w:rsid w:val="00E13320"/>
    <w:rsid w:val="00E21BCB"/>
    <w:rsid w:val="00E22B52"/>
    <w:rsid w:val="00E255D1"/>
    <w:rsid w:val="00E310B0"/>
    <w:rsid w:val="00E31D91"/>
    <w:rsid w:val="00E43C63"/>
    <w:rsid w:val="00E44513"/>
    <w:rsid w:val="00E53C5C"/>
    <w:rsid w:val="00E55BBA"/>
    <w:rsid w:val="00E60386"/>
    <w:rsid w:val="00E6066C"/>
    <w:rsid w:val="00E608CB"/>
    <w:rsid w:val="00E66AAA"/>
    <w:rsid w:val="00E720E1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641DF"/>
    <w:rsid w:val="00F67CCE"/>
    <w:rsid w:val="00F725ED"/>
    <w:rsid w:val="00F7409D"/>
    <w:rsid w:val="00F8034F"/>
    <w:rsid w:val="00F82A6C"/>
    <w:rsid w:val="00F944EB"/>
    <w:rsid w:val="00FA5383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D7380"/>
    <w:rsid w:val="00FE496F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918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83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75674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EF778-1E06-46A7-9C5A-7F87BE71D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4294953480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675</cp:revision>
  <cp:lastPrinted>1900-01-01T08:00:00Z</cp:lastPrinted>
  <dcterms:created xsi:type="dcterms:W3CDTF">2020-09-21T01:35:00Z</dcterms:created>
  <dcterms:modified xsi:type="dcterms:W3CDTF">2021-04-07T13:39:00Z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(3)rxem+WGgJ8Ush8z68r0aT+xWiKXJzEfuplVroQo5kMG1BQodUg/pjL7BHhiSePSiYRVsaX4c
20KvNmrz9Q+8lowcIqRj4lKlyXAtjfKXvDbrV/HMJtZC06m0D+L0sJYtPfJ7sBAttQbMlLl6
uETpmDYfxkBzMyni265RsslRDoef/zXhSa6PgckrSThf/TYJbmN2lVSkc0K9mPDVCzLXgrfy
B+e6OdV+YTlQ1+S1wP</vt:lpwstr>
  </property>
  <property fmtid="{D5CDD505-2E9C-101B-9397-08002B2CF9AE}" pid="22" name="_2015_ms_pID_7253431">
    <vt:lpwstr>gH+PaetkB/7UZckVL/zP4Q6Hw13P8dudWg2LGzwDS97Xixo7LsnVz2
7HTxvTt+RaFIN6LOoiQMKwRkma0Z9cwKG+fxKKQZrqFWaRmWRqllFq9voxRa8sQTng/ldlW5
FtdjtrKXTuzF8dEckFW0FFe1dNhP+fJyGrhgbP5Ve9KPnxZBNPhuApTfOvHTIzwrkKB8NVus
J6As/hVPfJve/NIfhj0s6RsvCEgOyXlwBGyn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1617757052</vt:lpwstr>
  </property>
</Properties>
</file>